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50B5D" w14:textId="7F5FBB9C" w:rsidR="00C7657C" w:rsidRDefault="00C7657C" w:rsidP="00C76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C19DD">
        <w:fldChar w:fldCharType="begin"/>
      </w:r>
      <w:r w:rsidR="00CC19DD">
        <w:instrText xml:space="preserve"> DOCPROPERTY  Tdoc#  \* MERGEFORMAT </w:instrText>
      </w:r>
      <w:r w:rsidR="00CC19DD">
        <w:fldChar w:fldCharType="separate"/>
      </w:r>
      <w:r w:rsidR="00CC19DD" w:rsidRPr="00E13F3D">
        <w:rPr>
          <w:b/>
          <w:i/>
          <w:noProof/>
          <w:sz w:val="28"/>
        </w:rPr>
        <w:t>C4-202265</w:t>
      </w:r>
      <w:r w:rsidR="00CC19DD">
        <w:rPr>
          <w:b/>
          <w:i/>
          <w:noProof/>
          <w:sz w:val="28"/>
        </w:rPr>
        <w:fldChar w:fldCharType="end"/>
      </w:r>
    </w:p>
    <w:p w14:paraId="2F71C4F4" w14:textId="77777777" w:rsidR="00C7657C" w:rsidRDefault="00C7657C" w:rsidP="00C7657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57C" w14:paraId="4B2EEDDB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D9A22" w14:textId="77777777" w:rsidR="00C7657C" w:rsidRDefault="00C7657C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7657C" w14:paraId="4328403E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7CCCA" w14:textId="77777777" w:rsidR="00C7657C" w:rsidRDefault="00C7657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57C" w14:paraId="6D18D84D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562B6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086B8189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6D2EE94C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8F508" w14:textId="5F787508" w:rsidR="00C7657C" w:rsidRPr="00410371" w:rsidRDefault="00C7657C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29.5</w:t>
              </w:r>
            </w:fldSimple>
            <w:r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419D0774" w14:textId="77777777" w:rsidR="00C7657C" w:rsidRDefault="00C7657C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33B4EC" w14:textId="0FE1229D" w:rsidR="00C7657C" w:rsidRPr="00410371" w:rsidRDefault="00CC19DD" w:rsidP="003934C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B09C07" w14:textId="77777777" w:rsidR="00C7657C" w:rsidRDefault="00C7657C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5E674D" w14:textId="77777777" w:rsidR="00C7657C" w:rsidRPr="00410371" w:rsidRDefault="00C7657C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ADB5A3" w14:textId="77777777" w:rsidR="00C7657C" w:rsidRDefault="00C7657C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1DFEB1" w14:textId="414298F1" w:rsidR="00C7657C" w:rsidRPr="00907B63" w:rsidRDefault="00CC19DD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082ED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7657C" w14:paraId="214D5B01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52A88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7657C" w14:paraId="02715E4F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906A9" w14:textId="77777777" w:rsidR="00C7657C" w:rsidRPr="00F25D98" w:rsidRDefault="00C7657C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57C" w14:paraId="583B7080" w14:textId="77777777" w:rsidTr="003934C5">
        <w:tc>
          <w:tcPr>
            <w:tcW w:w="9641" w:type="dxa"/>
            <w:gridSpan w:val="9"/>
          </w:tcPr>
          <w:p w14:paraId="523BB92A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57D316" w14:textId="77777777" w:rsidR="00C7657C" w:rsidRDefault="00C7657C" w:rsidP="00C765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57C" w14:paraId="655CED96" w14:textId="77777777" w:rsidTr="003934C5">
        <w:tc>
          <w:tcPr>
            <w:tcW w:w="2835" w:type="dxa"/>
          </w:tcPr>
          <w:p w14:paraId="7349E51B" w14:textId="77777777" w:rsidR="00C7657C" w:rsidRDefault="00C7657C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E72F39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0B85A1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126F4B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4691C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814159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4B592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A66B64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72D4DD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138263" w14:textId="77777777" w:rsidR="00C7657C" w:rsidRDefault="00C7657C" w:rsidP="00C765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57C" w14:paraId="448260E3" w14:textId="77777777" w:rsidTr="003934C5">
        <w:tc>
          <w:tcPr>
            <w:tcW w:w="9640" w:type="dxa"/>
            <w:gridSpan w:val="11"/>
          </w:tcPr>
          <w:p w14:paraId="3C7DE336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55A80968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CBCF3D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A2AC8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C7657C" w14:paraId="43077C1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A7DB0F3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A2FC6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4BE021C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12FA0C6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7846C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C7657C" w14:paraId="0844F239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707D1447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7FD617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7657C" w14:paraId="0F4F3DB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580D1B38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A1B20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2161075E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DFE8970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EB7B3B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CE375DA" w14:textId="77777777" w:rsidR="00C7657C" w:rsidRDefault="00C7657C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D09DC" w14:textId="77777777" w:rsidR="00C7657C" w:rsidRDefault="00C7657C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FF258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2020-04-0</w:t>
              </w:r>
            </w:fldSimple>
            <w:r>
              <w:rPr>
                <w:noProof/>
              </w:rPr>
              <w:t>3</w:t>
            </w:r>
          </w:p>
        </w:tc>
      </w:tr>
      <w:tr w:rsidR="00C7657C" w14:paraId="3D5C59AA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22645C1E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2EC2DC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F67B91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EF3713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20C619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1B229801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8AB86" w14:textId="77777777" w:rsidR="00C7657C" w:rsidRDefault="00C7657C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8E235" w14:textId="77777777" w:rsidR="00C7657C" w:rsidRDefault="00C7657C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DB03BD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2B467F" w14:textId="77777777" w:rsidR="00C7657C" w:rsidRDefault="00C7657C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3C51FF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7657C" w14:paraId="3765135A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2E154A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F370D5" w14:textId="77777777" w:rsidR="00C7657C" w:rsidRDefault="00C7657C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3C50A6" w14:textId="77777777" w:rsidR="00C7657C" w:rsidRDefault="00C7657C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EEF621" w14:textId="77777777" w:rsidR="00C7657C" w:rsidRPr="007C2097" w:rsidRDefault="00C7657C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57C" w14:paraId="0022AFEA" w14:textId="77777777" w:rsidTr="003934C5">
        <w:tc>
          <w:tcPr>
            <w:tcW w:w="1843" w:type="dxa"/>
          </w:tcPr>
          <w:p w14:paraId="3BA4227C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CBD121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35833E00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35E14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CF657" w14:textId="77777777" w:rsidR="00C7657C" w:rsidRPr="00DD0D36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C7657C" w14:paraId="1E1E298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E4A0A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B1268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2B2B5DEE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AE7F3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0FD97" w14:textId="77777777" w:rsidR="00C7657C" w:rsidRPr="00CD2587" w:rsidRDefault="00C7657C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35D534FB" w14:textId="77777777" w:rsidR="00C7657C" w:rsidRDefault="00C7657C" w:rsidP="00C7657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3969CEB2" w14:textId="77777777" w:rsidR="00C7657C" w:rsidRDefault="00C7657C" w:rsidP="003934C5">
            <w:pPr>
              <w:pStyle w:val="ListParagraph"/>
              <w:rPr>
                <w:noProof/>
              </w:rPr>
            </w:pPr>
          </w:p>
        </w:tc>
      </w:tr>
      <w:tr w:rsidR="00C7657C" w14:paraId="1747C5F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F3014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44714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0A0D8DAC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2B71A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72B86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C7657C" w14:paraId="0638879B" w14:textId="77777777" w:rsidTr="003934C5">
        <w:tc>
          <w:tcPr>
            <w:tcW w:w="2694" w:type="dxa"/>
            <w:gridSpan w:val="2"/>
          </w:tcPr>
          <w:p w14:paraId="4500B8BB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BBAF15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22646A8B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70A05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82AF3" w14:textId="542701C7" w:rsidR="00C7657C" w:rsidRPr="00834ACB" w:rsidRDefault="00C7657C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</w:t>
            </w:r>
          </w:p>
        </w:tc>
      </w:tr>
      <w:tr w:rsidR="00C7657C" w14:paraId="3FF1FF9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82E2B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EFC8AA" w14:textId="77777777" w:rsidR="00C7657C" w:rsidRDefault="00C7657C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57C" w14:paraId="114B3C33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652E7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73565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98367C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6F283D" w14:textId="77777777" w:rsidR="00C7657C" w:rsidRDefault="00C7657C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6762EE" w14:textId="77777777" w:rsidR="00C7657C" w:rsidRDefault="00C7657C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57C" w14:paraId="54200B78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12E0C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603AB4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8FC03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A8B2CA" w14:textId="77777777" w:rsidR="00C7657C" w:rsidRDefault="00C7657C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FD5F7" w14:textId="77777777" w:rsidR="00C7657C" w:rsidRDefault="00C765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57C" w14:paraId="7BF49541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D0E9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AF5E12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8DA3D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9402E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025BE" w14:textId="77777777" w:rsidR="00C7657C" w:rsidRDefault="00C765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57C" w14:paraId="7A9028F4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ED765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3666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5D8DF" w14:textId="77777777" w:rsidR="00C7657C" w:rsidRDefault="00C7657C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4DB97A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16EB0" w14:textId="77777777" w:rsidR="00C7657C" w:rsidRDefault="00C7657C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57C" w14:paraId="6938FFE7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022BD" w14:textId="77777777" w:rsidR="00C7657C" w:rsidRDefault="00C7657C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15725" w14:textId="77777777" w:rsidR="00C7657C" w:rsidRDefault="00C7657C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C7657C" w14:paraId="775CEBFD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E3C79" w14:textId="77777777" w:rsidR="00C7657C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2DBF3" w14:textId="77777777" w:rsidR="00C7657C" w:rsidRDefault="00C7657C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C7657C" w:rsidRPr="008863B9" w14:paraId="4EE81844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D64CB6" w14:textId="77777777" w:rsidR="00C7657C" w:rsidRPr="008863B9" w:rsidRDefault="00C7657C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49A913" w14:textId="77777777" w:rsidR="00C7657C" w:rsidRPr="008863B9" w:rsidRDefault="00C7657C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73DD9032" w14:textId="77777777" w:rsidR="00E77D75" w:rsidRDefault="00E77D75"/>
    <w:p w14:paraId="15F1CFF1" w14:textId="77777777" w:rsidR="00E77D75" w:rsidRDefault="00C76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78C31B1A" w14:textId="77777777" w:rsidR="00A73762" w:rsidRDefault="00C7657C" w:rsidP="00A73762">
      <w:pPr>
        <w:pStyle w:val="Heading5"/>
      </w:pPr>
      <w:bookmarkStart w:id="3" w:name="_Toc11342335"/>
      <w:bookmarkStart w:id="4" w:name="_Toc36460741"/>
      <w:r>
        <w:lastRenderedPageBreak/>
        <w:t>6.1.3.2.2</w:t>
      </w:r>
      <w:r>
        <w:tab/>
        <w:t>Resource Definition</w:t>
      </w:r>
      <w:bookmarkEnd w:id="3"/>
      <w:bookmarkEnd w:id="4"/>
    </w:p>
    <w:p w14:paraId="6FF3AA61" w14:textId="77777777" w:rsidR="00A73762" w:rsidRDefault="00C7657C" w:rsidP="00A73762">
      <w:r>
        <w:t xml:space="preserve">Resource URI: </w:t>
      </w:r>
      <w:r w:rsidRPr="00CF25D4">
        <w:t>{</w:t>
      </w:r>
      <w:proofErr w:type="spellStart"/>
      <w:r w:rsidRPr="00CF25D4">
        <w:t>apiRoot</w:t>
      </w:r>
      <w:proofErr w:type="spellEnd"/>
      <w:r w:rsidRPr="00CF25D4">
        <w:t>}/</w:t>
      </w:r>
      <w:r>
        <w:rPr>
          <w:rFonts w:hint="eastAsia"/>
          <w:lang w:eastAsia="zh-CN"/>
        </w:rPr>
        <w:t>n5g-</w:t>
      </w:r>
      <w:r>
        <w:rPr>
          <w:rFonts w:hint="eastAsia"/>
        </w:rPr>
        <w:t>eir-eic</w:t>
      </w:r>
      <w:r w:rsidRPr="00CF25D4">
        <w:t>/v1/</w:t>
      </w:r>
      <w:r w:rsidRPr="00043989">
        <w:rPr>
          <w:rFonts w:hint="eastAsia"/>
        </w:rPr>
        <w:t>equipment-status</w:t>
      </w:r>
    </w:p>
    <w:p w14:paraId="71DC47D7" w14:textId="77777777" w:rsidR="00A73762" w:rsidRDefault="00C7657C" w:rsidP="00A73762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2ABD0602" w14:textId="77777777" w:rsidR="00A73762" w:rsidRDefault="00C7657C" w:rsidP="00A73762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5" w:author="Boten, Farni [CTO]" w:date="2020-04-03T12:28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6">
          <w:tblGrid>
            <w:gridCol w:w="1965"/>
            <w:gridCol w:w="7812"/>
            <w:gridCol w:w="7812"/>
          </w:tblGrid>
        </w:tblGridChange>
      </w:tblGrid>
      <w:tr w:rsidR="008958CA" w:rsidRPr="00B12CFB" w14:paraId="7C4364C1" w14:textId="77777777" w:rsidTr="008958CA">
        <w:trPr>
          <w:jc w:val="center"/>
          <w:trPrChange w:id="7" w:author="Boten, Farni [CTO]" w:date="2020-04-03T12:2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8" w:author="Boten, Farni [CTO]" w:date="2020-04-03T12:2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09C3ACB" w14:textId="77777777" w:rsidR="008958CA" w:rsidRDefault="00C7657C" w:rsidP="00AA384B">
            <w:pPr>
              <w:pStyle w:val="TAH"/>
            </w:pPr>
            <w:r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" w:author="Boten, Farni [CTO]" w:date="2020-04-03T12:2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74883CD5" w14:textId="77777777" w:rsidR="008958CA" w:rsidRDefault="00C7657C" w:rsidP="00AA384B">
            <w:pPr>
              <w:pStyle w:val="TAH"/>
              <w:rPr>
                <w:ins w:id="10" w:author="Boten, Farni [CTO]" w:date="2020-04-03T12:28:00Z"/>
              </w:rPr>
            </w:pPr>
            <w:ins w:id="11" w:author="Boten, Farni [CTO]" w:date="2020-04-03T12:28:00Z">
              <w:r>
                <w:t>Data</w:t>
              </w:r>
            </w:ins>
            <w:ins w:id="12" w:author="Boten, Farni [CTO]" w:date="2020-04-03T12:29:00Z">
              <w:r>
                <w:t xml:space="preserve">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" w:author="Boten, Farni [CTO]" w:date="2020-04-03T12:2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2992B556" w14:textId="77777777" w:rsidR="008958CA" w:rsidRDefault="00C7657C" w:rsidP="00AA384B">
            <w:pPr>
              <w:pStyle w:val="TAH"/>
            </w:pPr>
            <w:r>
              <w:t>Definition</w:t>
            </w:r>
          </w:p>
        </w:tc>
      </w:tr>
      <w:tr w:rsidR="008958CA" w:rsidRPr="00B12CFB" w14:paraId="3FEC561F" w14:textId="77777777" w:rsidTr="008958CA">
        <w:trPr>
          <w:jc w:val="center"/>
          <w:trPrChange w:id="14" w:author="Boten, Farni [CTO]" w:date="2020-04-03T12:28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" w:author="Boten, Farni [CTO]" w:date="2020-04-03T12:28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7D2903" w14:textId="77777777" w:rsidR="008958CA" w:rsidRDefault="00C7657C" w:rsidP="00AA384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6" w:author="Boten, Farni [CTO]" w:date="2020-04-03T12:28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C9B3D52" w14:textId="77777777" w:rsidR="008958CA" w:rsidRDefault="00C7657C" w:rsidP="00AA384B">
            <w:pPr>
              <w:pStyle w:val="TAL"/>
              <w:rPr>
                <w:ins w:id="17" w:author="Boten, Farni [CTO]" w:date="2020-04-03T12:28:00Z"/>
              </w:rPr>
            </w:pPr>
            <w:ins w:id="18" w:author="Boten, Farni [CTO]" w:date="2020-04-03T12:29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9" w:author="Boten, Farni [CTO]" w:date="2020-04-03T12:28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0A8C357B" w14:textId="77777777" w:rsidR="008958CA" w:rsidRDefault="00C7657C" w:rsidP="00AA384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</w:tbl>
    <w:p w14:paraId="68B0C411" w14:textId="77777777" w:rsidR="00A73762" w:rsidRPr="00384E92" w:rsidRDefault="001C7F0D" w:rsidP="00A73762"/>
    <w:p w14:paraId="605EB417" w14:textId="77777777" w:rsidR="00E77D75" w:rsidRDefault="00C76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E77D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7F4A99BA">
      <w:numFmt w:val="decimal"/>
      <w:lvlText w:val=""/>
      <w:lvlJc w:val="left"/>
    </w:lvl>
    <w:lvl w:ilvl="2" w:tplc="1DCEC696">
      <w:numFmt w:val="decimal"/>
      <w:lvlText w:val=""/>
      <w:lvlJc w:val="left"/>
    </w:lvl>
    <w:lvl w:ilvl="3" w:tplc="DE4C9244">
      <w:numFmt w:val="decimal"/>
      <w:lvlText w:val=""/>
      <w:lvlJc w:val="left"/>
    </w:lvl>
    <w:lvl w:ilvl="4" w:tplc="B3266422">
      <w:numFmt w:val="decimal"/>
      <w:lvlText w:val=""/>
      <w:lvlJc w:val="left"/>
    </w:lvl>
    <w:lvl w:ilvl="5" w:tplc="07FCC93C">
      <w:numFmt w:val="decimal"/>
      <w:lvlText w:val=""/>
      <w:lvlJc w:val="left"/>
    </w:lvl>
    <w:lvl w:ilvl="6" w:tplc="9B766E18">
      <w:numFmt w:val="decimal"/>
      <w:lvlText w:val=""/>
      <w:lvlJc w:val="left"/>
    </w:lvl>
    <w:lvl w:ilvl="7" w:tplc="1CEAB462">
      <w:numFmt w:val="decimal"/>
      <w:lvlText w:val=""/>
      <w:lvlJc w:val="left"/>
    </w:lvl>
    <w:lvl w:ilvl="8" w:tplc="C23C2788">
      <w:numFmt w:val="decimal"/>
      <w:lvlText w:val="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D75"/>
    <w:rsid w:val="001C7F0D"/>
    <w:rsid w:val="00C7657C"/>
    <w:rsid w:val="00CC19DD"/>
    <w:rsid w:val="00E7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45FF7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A73762"/>
    <w:rPr>
      <w:lang w:eastAsia="en-US"/>
    </w:rPr>
  </w:style>
  <w:style w:type="paragraph" w:customStyle="1" w:styleId="TempNote">
    <w:name w:val="TempNote"/>
    <w:basedOn w:val="Normal"/>
    <w:qFormat/>
    <w:rsid w:val="00A737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737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7376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73762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A7376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A7376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A73762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A7376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A73762"/>
    <w:rPr>
      <w:lang w:eastAsia="en-US"/>
    </w:rPr>
  </w:style>
  <w:style w:type="character" w:customStyle="1" w:styleId="TFChar">
    <w:name w:val="TF Char"/>
    <w:link w:val="TF"/>
    <w:rsid w:val="00A73762"/>
    <w:rPr>
      <w:rFonts w:ascii="Arial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7376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de-AT" w:eastAsia="de-AT"/>
    </w:rPr>
  </w:style>
  <w:style w:type="character" w:customStyle="1" w:styleId="EditorsNoteChar">
    <w:name w:val="Editor's Note Char"/>
    <w:aliases w:val="EN Char"/>
    <w:link w:val="EditorsNote"/>
    <w:rsid w:val="00A73762"/>
    <w:rPr>
      <w:color w:val="FF0000"/>
      <w:lang w:eastAsia="en-US"/>
    </w:rPr>
  </w:style>
  <w:style w:type="paragraph" w:styleId="List3">
    <w:name w:val="List 3"/>
    <w:basedOn w:val="List2"/>
    <w:rsid w:val="00A73762"/>
    <w:pPr>
      <w:ind w:left="1135" w:hanging="284"/>
      <w:contextualSpacing w:val="0"/>
    </w:pPr>
  </w:style>
  <w:style w:type="paragraph" w:styleId="List2">
    <w:name w:val="List 2"/>
    <w:basedOn w:val="Normal"/>
    <w:rsid w:val="00A73762"/>
    <w:pPr>
      <w:ind w:left="566" w:hanging="283"/>
      <w:contextualSpacing/>
    </w:pPr>
  </w:style>
  <w:style w:type="character" w:customStyle="1" w:styleId="PLChar">
    <w:name w:val="PL Char"/>
    <w:link w:val="PL"/>
    <w:locked/>
    <w:rsid w:val="00A73762"/>
    <w:rPr>
      <w:rFonts w:ascii="Courier New" w:hAnsi="Courier New"/>
      <w:noProof/>
      <w:sz w:val="16"/>
      <w:lang w:eastAsia="en-US"/>
    </w:rPr>
  </w:style>
  <w:style w:type="character" w:customStyle="1" w:styleId="TACChar">
    <w:name w:val="TAC Char"/>
    <w:link w:val="TAC"/>
    <w:rsid w:val="00A73762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A73762"/>
    <w:rPr>
      <w:lang w:eastAsia="en-US"/>
    </w:rPr>
  </w:style>
  <w:style w:type="paragraph" w:customStyle="1" w:styleId="CRCoverPage">
    <w:name w:val="CR Cover Page"/>
    <w:rsid w:val="00C7657C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4</cp:revision>
  <dcterms:created xsi:type="dcterms:W3CDTF">2020-04-03T17:31:00Z</dcterms:created>
  <dcterms:modified xsi:type="dcterms:W3CDTF">2020-04-06T15:32:00Z</dcterms:modified>
</cp:coreProperties>
</file>